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5835D9C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FD2AC7" w:rsidRPr="00FD2AC7">
        <w:rPr>
          <w:b/>
          <w:noProof/>
          <w:sz w:val="24"/>
        </w:rPr>
        <w:t>S6-244144</w:t>
      </w:r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EE3ECD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Nokia</w:t>
      </w:r>
    </w:p>
    <w:p w14:paraId="7A651A91" w14:textId="0916CD2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971C7">
        <w:rPr>
          <w:rFonts w:ascii="Arial" w:hAnsi="Arial" w:cs="Arial"/>
          <w:b/>
          <w:bCs/>
        </w:rPr>
        <w:t xml:space="preserve">Resolving Editor Notes in </w:t>
      </w:r>
      <w:r w:rsidR="00B501C2">
        <w:rPr>
          <w:rFonts w:ascii="Arial" w:hAnsi="Arial" w:cs="Arial"/>
          <w:b/>
          <w:bCs/>
        </w:rPr>
        <w:t>Conclusion of Key Issue#4</w:t>
      </w:r>
    </w:p>
    <w:p w14:paraId="13B93593" w14:textId="7D19502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D66A8">
        <w:rPr>
          <w:rFonts w:ascii="Arial" w:hAnsi="Arial" w:cs="Arial"/>
          <w:b/>
          <w:bCs/>
        </w:rPr>
        <w:t>23.700-22 v1.0.0</w:t>
      </w:r>
    </w:p>
    <w:p w14:paraId="4348F67C" w14:textId="5D18CA2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A06E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Niranth (</w:t>
      </w:r>
      <w:hyperlink r:id="rId6" w:history="1">
        <w:r w:rsidR="008D66A8" w:rsidRPr="008C551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8D66A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4A8FB55" w:rsidR="00CD2478" w:rsidRPr="00215ABA" w:rsidRDefault="008D66A8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D971C7">
        <w:rPr>
          <w:noProof/>
        </w:rPr>
        <w:t xml:space="preserve">Resolving Editor Notes in </w:t>
      </w:r>
      <w:r w:rsidR="00B501C2">
        <w:rPr>
          <w:noProof/>
        </w:rPr>
        <w:t>Conclusion of Key Issue#4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A0382AD" w:rsidR="00CD2478" w:rsidRDefault="00D971C7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There </w:t>
      </w:r>
      <w:r w:rsidR="00B501C2">
        <w:rPr>
          <w:noProof/>
          <w:lang w:val="en-US"/>
        </w:rPr>
        <w:t>is</w:t>
      </w:r>
      <w:r>
        <w:rPr>
          <w:noProof/>
          <w:lang w:val="en-US"/>
        </w:rPr>
        <w:t xml:space="preserve"> </w:t>
      </w:r>
      <w:r w:rsidR="00B501C2">
        <w:rPr>
          <w:noProof/>
          <w:highlight w:val="yellow"/>
          <w:lang w:val="en-US"/>
        </w:rPr>
        <w:t>an</w:t>
      </w:r>
      <w:r w:rsidRPr="00D971C7">
        <w:rPr>
          <w:noProof/>
          <w:highlight w:val="yellow"/>
          <w:lang w:val="en-US"/>
        </w:rPr>
        <w:t xml:space="preserve"> EN</w:t>
      </w:r>
      <w:r>
        <w:rPr>
          <w:noProof/>
          <w:lang w:val="en-US"/>
        </w:rPr>
        <w:t xml:space="preserve"> which </w:t>
      </w:r>
      <w:r w:rsidR="00B501C2">
        <w:rPr>
          <w:noProof/>
          <w:lang w:val="en-US"/>
        </w:rPr>
        <w:t>is</w:t>
      </w:r>
      <w:r>
        <w:rPr>
          <w:noProof/>
          <w:lang w:val="en-US"/>
        </w:rPr>
        <w:t xml:space="preserve"> to be resolved.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971C7" w14:paraId="22F5D5F9" w14:textId="77777777">
        <w:tc>
          <w:tcPr>
            <w:tcW w:w="9855" w:type="dxa"/>
            <w:shd w:val="clear" w:color="auto" w:fill="auto"/>
          </w:tcPr>
          <w:p w14:paraId="0B2C6CB7" w14:textId="77777777" w:rsidR="00B501C2" w:rsidRPr="00D7706D" w:rsidRDefault="00B501C2" w:rsidP="00B501C2">
            <w:pPr>
              <w:pStyle w:val="Heading2"/>
              <w:rPr>
                <w:lang w:eastAsia="zh-CN"/>
              </w:rPr>
            </w:pPr>
            <w:bookmarkStart w:id="0" w:name="_Toc175572334"/>
            <w:r>
              <w:rPr>
                <w:lang w:eastAsia="zh-CN"/>
              </w:rPr>
              <w:t>10</w:t>
            </w:r>
            <w:r w:rsidRPr="00D7706D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 w:rsidRPr="00D7706D">
              <w:rPr>
                <w:rFonts w:hint="eastAsia"/>
                <w:lang w:eastAsia="zh-CN"/>
              </w:rPr>
              <w:tab/>
              <w:t xml:space="preserve">Conclusions of key issue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4</w:t>
            </w:r>
            <w:bookmarkEnd w:id="0"/>
          </w:p>
          <w:p w14:paraId="425351FE" w14:textId="77777777" w:rsidR="00B501C2" w:rsidRDefault="00B501C2" w:rsidP="00B501C2">
            <w:r>
              <w:t xml:space="preserve">Solution#4 can be considered as candidate for normative work for addressing the CAPIF interconnection aspects </w:t>
            </w:r>
            <w:r w:rsidRPr="007B14BC">
              <w:t>for obtaining authorization for an API invoker accessing service APIs of 3rd party CAPIF provider as specified in clause</w:t>
            </w:r>
            <w:r>
              <w:t> </w:t>
            </w:r>
            <w:r w:rsidRPr="007B14BC">
              <w:t>6.5.1.3.1, for revoking authorization involving a 3rd party CAPIF provider as specified in clause</w:t>
            </w:r>
            <w:r>
              <w:t> </w:t>
            </w:r>
            <w:r w:rsidRPr="007B14BC">
              <w:t>6.5.1.3.2, and for access control aspects over CAPIF-6 as specified in clause</w:t>
            </w:r>
            <w:r>
              <w:t> </w:t>
            </w:r>
            <w:r w:rsidRPr="007B14BC">
              <w:t>6.5.1.3.3</w:t>
            </w:r>
            <w:r>
              <w:t xml:space="preserve">. </w:t>
            </w:r>
            <w:r>
              <w:rPr>
                <w:noProof/>
                <w:lang w:val="en-US"/>
              </w:rPr>
              <w:t>The security aspects related to this solution are to be further addressed.</w:t>
            </w:r>
          </w:p>
          <w:p w14:paraId="117D48E1" w14:textId="77777777" w:rsidR="00B501C2" w:rsidRDefault="00B501C2" w:rsidP="00B501C2">
            <w:pPr>
              <w:pStyle w:val="EditorsNote"/>
              <w:rPr>
                <w:lang w:val="en-US"/>
              </w:rPr>
            </w:pPr>
            <w:r w:rsidRPr="00B501C2">
              <w:rPr>
                <w:highlight w:val="yellow"/>
                <w:lang w:val="en-US"/>
              </w:rPr>
              <w:t>Editor's note:</w:t>
            </w:r>
            <w:r w:rsidRPr="00B501C2">
              <w:rPr>
                <w:highlight w:val="yellow"/>
                <w:lang w:val="en-US"/>
              </w:rPr>
              <w:tab/>
              <w:t>Overall evaluation and conclusion of Key issue#4 considering all solutions and procedures are FFS.</w:t>
            </w:r>
          </w:p>
          <w:p w14:paraId="5EBA0F9D" w14:textId="77777777" w:rsidR="00D971C7" w:rsidRDefault="00D971C7" w:rsidP="00CD2478">
            <w:pPr>
              <w:rPr>
                <w:noProof/>
                <w:lang w:val="en-US"/>
              </w:rPr>
            </w:pPr>
          </w:p>
        </w:tc>
      </w:tr>
    </w:tbl>
    <w:p w14:paraId="0FCC3E10" w14:textId="77777777" w:rsidR="00D971C7" w:rsidRPr="008A5E86" w:rsidRDefault="00D971C7" w:rsidP="00CD2478">
      <w:pPr>
        <w:rPr>
          <w:noProof/>
          <w:lang w:val="en-US"/>
        </w:rPr>
      </w:pPr>
    </w:p>
    <w:p w14:paraId="1AD024AF" w14:textId="79FD2E02" w:rsidR="00CD2478" w:rsidRPr="00215ABA" w:rsidRDefault="008D66A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3BFD7D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8D66A8">
        <w:rPr>
          <w:noProof/>
          <w:lang w:val="en-US"/>
        </w:rPr>
        <w:t xml:space="preserve"> 23.700-22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BF9841" w14:textId="77777777" w:rsidR="00B501C2" w:rsidRPr="00D7706D" w:rsidRDefault="00B501C2" w:rsidP="00B501C2">
      <w:pPr>
        <w:pStyle w:val="Heading2"/>
        <w:rPr>
          <w:lang w:eastAsia="zh-CN"/>
        </w:rPr>
      </w:pPr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D7706D">
        <w:rPr>
          <w:rFonts w:hint="eastAsia"/>
          <w:lang w:eastAsia="zh-CN"/>
        </w:rPr>
        <w:tab/>
        <w:t xml:space="preserve">Conclusions of key issue </w:t>
      </w:r>
      <w:r>
        <w:rPr>
          <w:rFonts w:hint="eastAsia"/>
          <w:lang w:eastAsia="zh-CN"/>
        </w:rPr>
        <w:t>#</w:t>
      </w:r>
      <w:r>
        <w:rPr>
          <w:lang w:eastAsia="zh-CN"/>
        </w:rPr>
        <w:t>4</w:t>
      </w:r>
    </w:p>
    <w:p w14:paraId="0440E0B1" w14:textId="77777777" w:rsidR="00B501C2" w:rsidRDefault="00B501C2" w:rsidP="00B501C2">
      <w:r>
        <w:t xml:space="preserve">Solution#4 can be considered as candidate for normative work for addressing the CAPIF interconnection aspects </w:t>
      </w:r>
      <w:r w:rsidRPr="007B14BC">
        <w:t>for obtaining authorization for an API invoker accessing service APIs of 3rd party CAPIF provider as specified in clause</w:t>
      </w:r>
      <w:r>
        <w:t> </w:t>
      </w:r>
      <w:r w:rsidRPr="007B14BC">
        <w:t>6.5.1.3.1, for revoking authorization involving a 3rd party CAPIF provider as specified in clause</w:t>
      </w:r>
      <w:r>
        <w:t> </w:t>
      </w:r>
      <w:r w:rsidRPr="007B14BC">
        <w:t>6.5.1.3.2, and for access control aspects over CAPIF-6 as specified in clause</w:t>
      </w:r>
      <w:r>
        <w:t> </w:t>
      </w:r>
      <w:r w:rsidRPr="007B14BC">
        <w:t>6.5.1.3.3</w:t>
      </w:r>
      <w:r>
        <w:t xml:space="preserve">. </w:t>
      </w:r>
      <w:r>
        <w:rPr>
          <w:noProof/>
          <w:lang w:val="en-US"/>
        </w:rPr>
        <w:t>The security aspects related to this solution are to be further addressed.</w:t>
      </w:r>
    </w:p>
    <w:p w14:paraId="47F88911" w14:textId="4D1C4B32" w:rsidR="00B501C2" w:rsidDel="00B501C2" w:rsidRDefault="00B501C2" w:rsidP="00B501C2">
      <w:pPr>
        <w:pStyle w:val="EditorsNote"/>
        <w:rPr>
          <w:del w:id="1" w:author="Nokia" w:date="2024-10-08T06:40:00Z"/>
          <w:lang w:val="en-US"/>
        </w:rPr>
      </w:pPr>
      <w:del w:id="2" w:author="Nokia" w:date="2024-10-08T06:40:00Z">
        <w:r w:rsidDel="00B501C2">
          <w:rPr>
            <w:lang w:val="en-US"/>
          </w:rPr>
          <w:delText>Editor's note:</w:delText>
        </w:r>
        <w:r w:rsidDel="00B501C2">
          <w:rPr>
            <w:lang w:val="en-US"/>
          </w:rPr>
          <w:tab/>
          <w:delText>Overall evaluation and conclusion of Key issue#4 considering all solutions and procedures are FFS.</w:delText>
        </w:r>
      </w:del>
    </w:p>
    <w:p w14:paraId="038DEA12" w14:textId="77777777" w:rsidR="0004144A" w:rsidRPr="00D7706D" w:rsidRDefault="0004144A" w:rsidP="0004144A">
      <w:pPr>
        <w:pStyle w:val="Heading2"/>
        <w:rPr>
          <w:lang w:eastAsia="zh-CN"/>
        </w:rPr>
      </w:pPr>
      <w:bookmarkStart w:id="3" w:name="_Toc175572335"/>
      <w:r>
        <w:rPr>
          <w:lang w:eastAsia="zh-CN"/>
        </w:rPr>
        <w:lastRenderedPageBreak/>
        <w:t>10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6</w:t>
      </w:r>
      <w:r w:rsidRPr="00D7706D">
        <w:rPr>
          <w:rFonts w:hint="eastAsia"/>
          <w:lang w:eastAsia="zh-CN"/>
        </w:rPr>
        <w:tab/>
        <w:t xml:space="preserve">Conclusions of key issue </w:t>
      </w:r>
      <w:r>
        <w:rPr>
          <w:rFonts w:hint="eastAsia"/>
          <w:lang w:eastAsia="zh-CN"/>
        </w:rPr>
        <w:t>#</w:t>
      </w:r>
      <w:r>
        <w:rPr>
          <w:lang w:eastAsia="zh-CN"/>
        </w:rPr>
        <w:t>5</w:t>
      </w:r>
      <w:bookmarkEnd w:id="3"/>
    </w:p>
    <w:p w14:paraId="765978CC" w14:textId="77777777" w:rsidR="0004144A" w:rsidRDefault="0004144A" w:rsidP="0004144A">
      <w:pPr>
        <w:rPr>
          <w:noProof/>
          <w:lang w:val="en-US"/>
        </w:rPr>
      </w:pPr>
      <w:r>
        <w:t>Solution#5 and Solution#17 can be considered as candidate for normative work for addressing the CAPIF event notifications for API invoker onboarding</w:t>
      </w:r>
      <w:r>
        <w:rPr>
          <w:noProof/>
          <w:lang w:val="en-US"/>
        </w:rPr>
        <w:t>. The events related to security are to be coordinated with SA3.</w:t>
      </w:r>
    </w:p>
    <w:p w14:paraId="617C1627" w14:textId="77777777" w:rsidR="0004144A" w:rsidRDefault="0004144A" w:rsidP="0004144A">
      <w:commentRangeStart w:id="4"/>
      <w:r>
        <w:rPr>
          <w:noProof/>
          <w:lang w:val="en-US"/>
        </w:rPr>
        <w:t>Solution#5 can be considered as candidate for normative work for enhancements related to API invoker onboarding.</w:t>
      </w:r>
      <w:commentRangeEnd w:id="4"/>
      <w:r>
        <w:rPr>
          <w:rStyle w:val="CommentReference"/>
        </w:rPr>
        <w:commentReference w:id="4"/>
      </w:r>
    </w:p>
    <w:p w14:paraId="6B38AD88" w14:textId="0725C9E9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4" w:author="Nokia" w:date="2024-10-08T06:41:00Z" w:initials="NA">
    <w:p w14:paraId="153F29AB" w14:textId="77777777" w:rsidR="0004144A" w:rsidRDefault="0004144A" w:rsidP="0004144A">
      <w:pPr>
        <w:pStyle w:val="CommentText"/>
      </w:pPr>
      <w:r>
        <w:rPr>
          <w:rStyle w:val="CommentReference"/>
        </w:rPr>
        <w:annotationRef/>
      </w:r>
      <w:r>
        <w:t>Format changed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53F29A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5921768" w16cex:dateUtc="2024-10-08T01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53F29AB" w16cid:durableId="359217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7F2CC" w14:textId="77777777" w:rsidR="000E2AAD" w:rsidRDefault="000E2AAD">
      <w:r>
        <w:separator/>
      </w:r>
    </w:p>
  </w:endnote>
  <w:endnote w:type="continuationSeparator" w:id="0">
    <w:p w14:paraId="62168494" w14:textId="77777777" w:rsidR="000E2AAD" w:rsidRDefault="000E2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922C3" w14:textId="77777777" w:rsidR="000E2AAD" w:rsidRDefault="000E2AAD">
      <w:r>
        <w:separator/>
      </w:r>
    </w:p>
  </w:footnote>
  <w:footnote w:type="continuationSeparator" w:id="0">
    <w:p w14:paraId="3C8DC8E3" w14:textId="77777777" w:rsidR="000E2AAD" w:rsidRDefault="000E2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144A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2AAD"/>
    <w:rsid w:val="000F73CB"/>
    <w:rsid w:val="000F76CD"/>
    <w:rsid w:val="00107AAB"/>
    <w:rsid w:val="0012798E"/>
    <w:rsid w:val="0013504C"/>
    <w:rsid w:val="00135915"/>
    <w:rsid w:val="001526CE"/>
    <w:rsid w:val="001545C4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4791"/>
    <w:rsid w:val="00307245"/>
    <w:rsid w:val="003131B7"/>
    <w:rsid w:val="0032678B"/>
    <w:rsid w:val="00332BBF"/>
    <w:rsid w:val="00347CAD"/>
    <w:rsid w:val="0035086D"/>
    <w:rsid w:val="00370766"/>
    <w:rsid w:val="00372D65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A84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212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095E"/>
    <w:rsid w:val="006D4207"/>
    <w:rsid w:val="006E21FB"/>
    <w:rsid w:val="006F2B08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056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17FAD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D66A8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01C2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71C7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4F6E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2AC7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D66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545C4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545C4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545C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D97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971C7"/>
    <w:rPr>
      <w:rFonts w:ascii="Arial" w:hAnsi="Arial"/>
      <w:b/>
      <w:lang w:val="en-GB"/>
    </w:rPr>
  </w:style>
  <w:style w:type="character" w:customStyle="1" w:styleId="Heading3Char">
    <w:name w:val="Heading 3 Char"/>
    <w:aliases w:val="H3 Char"/>
    <w:link w:val="Heading3"/>
    <w:rsid w:val="00D971C7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71C7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rsid w:val="00D971C7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18/08/relationships/commentsExtensible" Target="commentsExtensible.xml"/><Relationship Id="rId4" Type="http://schemas.openxmlformats.org/officeDocument/2006/relationships/footnotes" Target="footnote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2023-05-09T09:18:00Z</dcterms:created>
  <dcterms:modified xsi:type="dcterms:W3CDTF">2024-10-08T04:31:00Z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